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2C8" w:rsidRPr="0033615E" w:rsidRDefault="009F62C8" w:rsidP="0033615E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3615E">
        <w:rPr>
          <w:rFonts w:ascii="GHEA Grapalat" w:hAnsi="GHEA Grapalat"/>
          <w:b/>
          <w:sz w:val="24"/>
          <w:szCs w:val="24"/>
        </w:rPr>
        <w:t>ՏԵՂԵԿԱՆՔ</w:t>
      </w:r>
    </w:p>
    <w:p w:rsidR="009F62C8" w:rsidRPr="0033615E" w:rsidRDefault="00725C1A" w:rsidP="0033615E">
      <w:pPr>
        <w:spacing w:line="360" w:lineRule="auto"/>
        <w:jc w:val="center"/>
        <w:rPr>
          <w:rFonts w:ascii="GHEA Grapalat" w:hAnsi="GHEA Grapalat"/>
          <w:b/>
          <w:bCs/>
          <w:spacing w:val="-4"/>
          <w:sz w:val="24"/>
          <w:szCs w:val="24"/>
          <w:lang w:val="hy-AM"/>
        </w:rPr>
      </w:pPr>
      <w:r w:rsidRPr="0033615E">
        <w:rPr>
          <w:rFonts w:ascii="GHEA Grapalat" w:hAnsi="GHEA Grapalat"/>
          <w:b/>
          <w:bCs/>
          <w:sz w:val="24"/>
          <w:szCs w:val="24"/>
          <w:lang w:val="hy-AM"/>
        </w:rPr>
        <w:t>ՎԱՐՉԱԿԱՆ ԻՐԱՎԱԽԱԽՏՈՒՄՆԵՐԻ ՎԵՐԱԲԵՐՅԱԼ ՀԱՅԱՍՏԱՆԻ ՀԱՆՐԱՊԵՏՈՒԹՅԱՆ ՕՐԵՆՍԳՐՔՈՒՄ</w:t>
      </w:r>
      <w:r w:rsidRPr="0033615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="00A2270D" w:rsidRPr="0033615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ԼՐԱՑՎՈՂ</w:t>
      </w:r>
      <w:r w:rsidR="00A2270D" w:rsidRPr="0033615E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="009F62C8" w:rsidRPr="0033615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ԵՎ </w:t>
      </w:r>
      <w:r w:rsidR="00A2270D" w:rsidRPr="0033615E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ՓՈՓՈԽՎՈՂ</w:t>
      </w:r>
      <w:r w:rsidR="00A2270D" w:rsidRPr="0033615E"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 xml:space="preserve"> </w:t>
      </w:r>
      <w:r w:rsidR="009F62C8" w:rsidRPr="0033615E"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>ՀՈԴՎԱԾՆԵՐ</w:t>
      </w:r>
    </w:p>
    <w:p w:rsidR="00766D9E" w:rsidRPr="0033615E" w:rsidRDefault="00766D9E" w:rsidP="0033615E">
      <w:pPr>
        <w:shd w:val="clear" w:color="auto" w:fill="FFFFFF"/>
        <w:spacing w:after="0" w:line="36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33615E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 </w:t>
      </w:r>
      <w:r w:rsidRPr="0033615E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hy-AM"/>
        </w:rPr>
        <w:t>Հոդված 61. Ջրային ռեսուրսների պահպանության կանոնները խախտելը, ջրերի վրա ազդող ինքնակամ աշխատանքներ կատարելը</w:t>
      </w:r>
    </w:p>
    <w:p w:rsidR="00766D9E" w:rsidRPr="0033615E" w:rsidRDefault="00766D9E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0" w:author="Komp" w:date="2021-11-16T17:41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33615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" w:author="Komp" w:date="2021-11-16T17:41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Ջրային ռեսուրսների պահպանության կանոնները խախտելը կամ ջրերի վրա ազդող ինքնակամ աշխատանքներ կատարելը, որն առաջացրել է ջրերի աղտոտում, աղբոտում, հյուծում, հողերի ջրային էրոզիա և այլ վնասակար երևույթներ, եթե դա էական վնաս չի առաջացրել (պատճառված նյութական վնասը չի գերազանցում սահմանված նվազագույն աշխատավարձի հինգհարյուրապատիկը)`</w:t>
      </w:r>
    </w:p>
    <w:p w:rsidR="00766D9E" w:rsidRPr="0033615E" w:rsidRDefault="00766D9E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" w:author="Komp" w:date="2021-11-16T17:41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33615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" w:author="Komp" w:date="2021-11-16T17:41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առաջացնում է տուգանքի նշանակում քաղաքացիների նկատմամբ` սահմանված նվազագույն աշխատավարձի հիսնապատիկի չափով, իսկ պաշտոնատար անձանց նկատմամբ` սահմանված նվազագույն աշխատավարձի հարյուրապատիկի չափով:</w:t>
      </w:r>
    </w:p>
    <w:p w:rsidR="00766D9E" w:rsidRPr="0033615E" w:rsidRDefault="00766D9E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33615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Սույն հոդվածի առաջին մասով նախատեսված տուգանքի նշանակման օրվանից մեկ տարվա ընթացքում նույն խախտումը կրկնելը`</w:t>
      </w:r>
    </w:p>
    <w:p w:rsidR="00766D9E" w:rsidRPr="00303671" w:rsidRDefault="00766D9E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3036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առաջացնում է տուգանքի նշանակում քաղաքացիների նկատմամբ` սահմանված նվազագույն աշխատավարձի հարյուրապատիկի չափով, իսկ պաշտոնատար անձանց նկատմամբ` սահմանված նվազագույն աշխատավարձի երեքհարյուրապատիկի չափով:</w:t>
      </w:r>
    </w:p>
    <w:p w:rsidR="00766D9E" w:rsidRPr="00303671" w:rsidRDefault="00766D9E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3036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Ջրհավաք ավազաններում ջրապահպան ռեժիմը խախտելը, որն առաջացրել է ջրերի աղտոտում, աղբոտում, հյուծում, էրոզիա և այլ վնասակար երևույթներ, ջրային օբյեկտներն աղտոտող վնասակար նյութերի արտահոսքի առավելագույն թույլատրելի նորմերի գերազանցումը, առանց ջրերի աղտոտումը և աղբոտումը կամ դրանց վնասակար ներգործությունը կանխող կառուցվածքներ և հարմարանքներ, կոմունալ և այլ արդյունաբերական օբյեկտներ շահագործման հանձնելը, եթե դա </w:t>
      </w:r>
      <w:r w:rsidRPr="0030367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էական վնաս չի առաջացրել (պատճառված նյութական վնասը չի գերազանցում սահմանված նվազագույն աշխատավարձի հինգհարյուրապատիկը)`</w:t>
      </w:r>
    </w:p>
    <w:p w:rsidR="00766D9E" w:rsidRPr="0033615E" w:rsidRDefault="00766D9E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երեքհարյուրապատիկի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66D9E" w:rsidRPr="0033615E" w:rsidRDefault="00766D9E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Ջրառի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ստորերկրյա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ջրերից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իրականացվող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ջրառի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կետերում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ջրաչափերը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չափիչ-կարգավորիչ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սարքերը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չկապարակնքելը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կապարակնիքները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փոխելը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կեղծելը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)</w:t>
      </w:r>
      <w:ins w:id="4" w:author="Komp" w:date="2021-11-16T17:11:00Z">
        <w:r w:rsidR="00591A9A" w:rsidRPr="0033615E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 </w:t>
        </w:r>
        <w:r w:rsidR="00591A9A" w:rsidRPr="0033615E">
          <w:rPr>
            <w:rFonts w:ascii="GHEA Grapalat" w:hAnsi="GHEA Grapalat" w:cs="Sylfaen"/>
            <w:sz w:val="24"/>
            <w:szCs w:val="24"/>
            <w:lang w:val="hy-AM"/>
          </w:rPr>
          <w:t>, վնասելը</w:t>
        </w:r>
      </w:ins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կապարակնիքները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del w:id="5" w:author="Komp" w:date="2021-11-16T17:11:00Z">
        <w:r w:rsidRPr="0033615E" w:rsidDel="00591A9A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դիտավորյալ </w:delText>
        </w:r>
      </w:del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պոկելը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766D9E" w:rsidRPr="0033615E" w:rsidRDefault="00766D9E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հարյուրապատիկի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երեքհարյուրապատիկի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766D9E" w:rsidRPr="0033615E" w:rsidRDefault="00766D9E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361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(61-րդ </w:t>
      </w:r>
      <w:proofErr w:type="spellStart"/>
      <w:r w:rsidRPr="003361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3361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3361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04.06.91, 02.09.93 ՀՕ-79, 11.12.02 ՀՕ-495-Ն, 11.12.13 ՀՕ-124-Ն)</w:t>
      </w:r>
    </w:p>
    <w:p w:rsidR="006A2800" w:rsidRPr="0033615E" w:rsidRDefault="006A2800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3615E">
        <w:rPr>
          <w:rFonts w:ascii="GHEA Grapalat" w:eastAsia="Times New Roman" w:hAnsi="GHEA Grapalat" w:cs="Arial"/>
          <w:b/>
          <w:bCs/>
          <w:color w:val="000000"/>
          <w:sz w:val="24"/>
          <w:szCs w:val="24"/>
        </w:rPr>
        <w:t>Հոդված</w:t>
      </w:r>
      <w:proofErr w:type="spellEnd"/>
      <w:r w:rsidRPr="0033615E">
        <w:rPr>
          <w:rFonts w:ascii="GHEA Grapalat" w:eastAsia="Times New Roman" w:hAnsi="GHEA Grapalat" w:cs="Arial"/>
          <w:b/>
          <w:bCs/>
          <w:color w:val="000000"/>
          <w:sz w:val="24"/>
          <w:szCs w:val="24"/>
        </w:rPr>
        <w:t xml:space="preserve"> 62. </w:t>
      </w:r>
      <w:proofErr w:type="spellStart"/>
      <w:r w:rsidRPr="0033615E">
        <w:rPr>
          <w:rFonts w:ascii="GHEA Grapalat" w:eastAsia="Times New Roman" w:hAnsi="GHEA Grapalat" w:cs="Arial"/>
          <w:b/>
          <w:bCs/>
          <w:color w:val="000000"/>
          <w:sz w:val="24"/>
          <w:szCs w:val="24"/>
        </w:rPr>
        <w:t>Ջրառի</w:t>
      </w:r>
      <w:proofErr w:type="spellEnd"/>
      <w:r w:rsidRPr="0033615E">
        <w:rPr>
          <w:rFonts w:ascii="GHEA Grapalat" w:eastAsia="Times New Roman" w:hAnsi="GHEA Grapalat" w:cs="Arial"/>
          <w:b/>
          <w:bCs/>
          <w:color w:val="000000"/>
          <w:sz w:val="24"/>
          <w:szCs w:val="24"/>
        </w:rPr>
        <w:t xml:space="preserve">, </w:t>
      </w:r>
      <w:proofErr w:type="spellStart"/>
      <w:r w:rsidRPr="0033615E">
        <w:rPr>
          <w:rFonts w:ascii="GHEA Grapalat" w:eastAsia="Times New Roman" w:hAnsi="GHEA Grapalat" w:cs="Arial"/>
          <w:b/>
          <w:bCs/>
          <w:color w:val="000000"/>
          <w:sz w:val="24"/>
          <w:szCs w:val="24"/>
        </w:rPr>
        <w:t>ջրամատակարարման</w:t>
      </w:r>
      <w:proofErr w:type="spellEnd"/>
      <w:r w:rsidRPr="0033615E">
        <w:rPr>
          <w:rFonts w:ascii="Courier New" w:eastAsia="Times New Roman" w:hAnsi="Courier New" w:cs="Courier New"/>
          <w:b/>
          <w:bCs/>
          <w:color w:val="000000"/>
          <w:sz w:val="24"/>
          <w:szCs w:val="24"/>
        </w:rPr>
        <w:t> </w:t>
      </w:r>
      <w:r w:rsidRPr="0033615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և</w:t>
      </w:r>
      <w:r w:rsidRPr="0033615E">
        <w:rPr>
          <w:rFonts w:ascii="GHEA Grapalat" w:eastAsia="Times New Roman" w:hAnsi="GHEA Grapalat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ջրօգտագործման</w:t>
      </w:r>
      <w:proofErr w:type="spellEnd"/>
      <w:r w:rsidRPr="0033615E">
        <w:rPr>
          <w:rFonts w:ascii="GHEA Grapalat" w:eastAsia="Times New Roman" w:hAnsi="GHEA Grapalat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կանոնները</w:t>
      </w:r>
      <w:proofErr w:type="spellEnd"/>
      <w:r w:rsidRPr="0033615E">
        <w:rPr>
          <w:rFonts w:ascii="GHEA Grapalat" w:eastAsia="Times New Roman" w:hAnsi="GHEA Grapalat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խախտելը</w:t>
      </w:r>
      <w:proofErr w:type="spellEnd"/>
    </w:p>
    <w:p w:rsidR="006A2800" w:rsidRPr="0033615E" w:rsidRDefault="006A2800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del w:id="6" w:author="Komp" w:date="2021-11-16T17:12:00Z">
        <w:r w:rsidRPr="0033615E" w:rsidDel="006A1399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Ջրօգտագործման սահմանված չափաքանակների խախտմամբ բնական ջրային օբյեկտներից ջրառ իրականացնելը, </w:delText>
        </w:r>
      </w:del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օբյեկտներից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վերցվող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այնտեղ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թափվող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ջրերի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քանակության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նախնական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հաշվառում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տանելու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օբյեկտներ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թափվող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ջրերի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որակը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որոշելու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կանոնները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խախտելը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6A2800" w:rsidRPr="0033615E" w:rsidRDefault="006A2800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հարյուրապատիկի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երեքհարյուրապատիկի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A2800" w:rsidRPr="0033615E" w:rsidRDefault="006A2800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Ջուրը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ջրամատակարարման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ջրօգտագործման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կանոնների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խախտմամբ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օգտագործելը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թվում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ինքնակամ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օգտագործելը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),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ջուրն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անտնտեսվար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օգտագործելը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ինքնագլուխ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հիդրոտեխնիկական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շինարարական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աշխատանքներ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կատարելը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6A2800" w:rsidRPr="0033615E" w:rsidRDefault="006A2800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առաջացնում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հարյուրապատիկի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երեքհարյուրապատիկի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33615E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6A2800" w:rsidRPr="0033615E" w:rsidRDefault="006A2800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3361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(62-րդ </w:t>
      </w:r>
      <w:proofErr w:type="spellStart"/>
      <w:r w:rsidRPr="003361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3361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3361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33615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04.06.91, 02.09.93 ՀՕ-79, 11.12.02 ՀՕ-495-Ն, 11.12.13 ՀՕ-124-Ն)</w:t>
      </w:r>
    </w:p>
    <w:p w:rsidR="00D20EEC" w:rsidRPr="006E6B4A" w:rsidRDefault="00D20EEC" w:rsidP="00D20EEC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ins w:id="7" w:author="Пользователь" w:date="2022-03-21T20:25:00Z"/>
          <w:rFonts w:ascii="GHEA Grapalat" w:hAnsi="GHEA Grapalat"/>
          <w:b/>
          <w:u w:color="000000"/>
          <w:lang w:val="hy-AM"/>
        </w:rPr>
      </w:pPr>
      <w:ins w:id="8" w:author="Пользователь" w:date="2022-03-21T20:25:00Z">
        <w:r w:rsidRPr="006E6B4A">
          <w:rPr>
            <w:rFonts w:ascii="GHEA Grapalat" w:hAnsi="GHEA Grapalat"/>
            <w:b/>
            <w:u w:color="000000"/>
            <w:lang w:val="hy-AM"/>
          </w:rPr>
          <w:t>Հոդված 63.2.  Առանց ջրօգտագործման թույլտվության ջրօգտագործում     իրականացնելը կամ ջրօգտագործման թույլտվության պահանջները չկատարելը</w:t>
        </w:r>
      </w:ins>
    </w:p>
    <w:p w:rsidR="00D20EEC" w:rsidRPr="006E6B4A" w:rsidRDefault="00D20EEC" w:rsidP="00D20EE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ns w:id="9" w:author="Пользователь" w:date="2022-03-21T20:25:00Z"/>
          <w:rFonts w:ascii="GHEA Grapalat" w:hAnsi="GHEA Grapalat"/>
          <w:u w:color="000000"/>
          <w:lang w:val="hy-AM"/>
        </w:rPr>
      </w:pPr>
      <w:ins w:id="10" w:author="Пользователь" w:date="2022-03-21T20:25:00Z">
        <w:r w:rsidRPr="006E6B4A">
          <w:rPr>
            <w:rFonts w:ascii="GHEA Grapalat" w:hAnsi="GHEA Grapalat"/>
            <w:u w:color="000000"/>
            <w:lang w:val="hy-AM"/>
          </w:rPr>
          <w:t>Առանց ջրօգտագործման թույլտվության ջրօգտագործում իրականացնելը՝</w:t>
        </w:r>
      </w:ins>
    </w:p>
    <w:p w:rsidR="00D20EEC" w:rsidRPr="006E6B4A" w:rsidRDefault="00D20EEC" w:rsidP="00D20EE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ins w:id="11" w:author="Пользователь" w:date="2022-03-21T20:25:00Z"/>
          <w:rFonts w:ascii="GHEA Grapalat" w:hAnsi="GHEA Grapalat"/>
          <w:u w:color="000000"/>
          <w:lang w:val="hy-AM"/>
        </w:rPr>
      </w:pPr>
      <w:ins w:id="12" w:author="Пользователь" w:date="2022-03-21T20:25:00Z">
        <w:r w:rsidRPr="006E6B4A">
          <w:rPr>
            <w:rFonts w:ascii="GHEA Grapalat" w:hAnsi="GHEA Grapalat"/>
            <w:u w:color="000000"/>
            <w:lang w:val="hy-AM"/>
          </w:rPr>
          <w:t>առաջացնում է տուգանքի նշանակում քաղաքացիների նկատմամբ` սահմանված նվազագույն աշխատավարձի երկուհարյուրապատիկից մինչև չորսհարյուրապատիկի չափով, իսկ պաշտոնատար անձանց նկատմամբ` սահմանված նվազագույն աշխատավարձի հինգհարյուրապատիկից մինչև ութհարյուրապատիկի չափով:</w:t>
        </w:r>
      </w:ins>
    </w:p>
    <w:p w:rsidR="00D20EEC" w:rsidRPr="006E6B4A" w:rsidRDefault="00D20EEC" w:rsidP="00D20EE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375"/>
        <w:jc w:val="both"/>
        <w:rPr>
          <w:ins w:id="13" w:author="Пользователь" w:date="2022-03-21T20:25:00Z"/>
          <w:rFonts w:ascii="GHEA Grapalat" w:hAnsi="GHEA Grapalat"/>
          <w:u w:color="000000"/>
          <w:lang w:val="hy-AM"/>
        </w:rPr>
      </w:pPr>
      <w:ins w:id="14" w:author="Пользователь" w:date="2022-03-21T20:25:00Z">
        <w:r w:rsidRPr="006E6B4A">
          <w:rPr>
            <w:rFonts w:ascii="GHEA Grapalat" w:hAnsi="GHEA Grapalat"/>
            <w:u w:color="000000"/>
            <w:lang w:val="hy-AM"/>
          </w:rPr>
          <w:t xml:space="preserve">Ջրօգտագործման թույլտվության պահանջները չկատարելը՝ </w:t>
        </w:r>
      </w:ins>
    </w:p>
    <w:p w:rsidR="00D20EEC" w:rsidRPr="006E6B4A" w:rsidRDefault="00D20EEC" w:rsidP="00D20EE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ins w:id="15" w:author="Пользователь" w:date="2022-03-21T20:25:00Z"/>
          <w:rFonts w:ascii="GHEA Grapalat" w:hAnsi="GHEA Grapalat"/>
          <w:u w:color="000000"/>
          <w:lang w:val="hy-AM"/>
        </w:rPr>
      </w:pPr>
      <w:ins w:id="16" w:author="Пользователь" w:date="2022-03-21T20:25:00Z">
        <w:r w:rsidRPr="006E6B4A">
          <w:rPr>
            <w:rFonts w:ascii="GHEA Grapalat" w:hAnsi="GHEA Grapalat"/>
            <w:u w:color="000000"/>
            <w:lang w:val="hy-AM"/>
          </w:rPr>
          <w:t>առաջացնում է տուգանքի նշանակում քաղաքացիների նկատմամբ` սահմանված նվազագույն աշխատավարձի երկուհարյուրապատիկից մինչև չորսհարյուրապատիկի չափով, իսկ պաշտոնատար անձանց նկատմամբ` սահմանված նվազագույն աշխատավարձի հինգհարյուրապատիկից մինչև ութհարյուրապատիկի չափով:</w:t>
        </w:r>
      </w:ins>
    </w:p>
    <w:p w:rsidR="00D20EEC" w:rsidRPr="006E6B4A" w:rsidRDefault="00D20EEC" w:rsidP="00D20EE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375"/>
        <w:jc w:val="both"/>
        <w:rPr>
          <w:ins w:id="17" w:author="Пользователь" w:date="2022-03-21T20:25:00Z"/>
          <w:rFonts w:ascii="GHEA Grapalat" w:hAnsi="GHEA Grapalat"/>
          <w:u w:color="000000"/>
          <w:lang w:val="hy-AM"/>
        </w:rPr>
      </w:pPr>
      <w:ins w:id="18" w:author="Пользователь" w:date="2022-03-21T20:25:00Z">
        <w:r w:rsidRPr="006E6B4A">
          <w:rPr>
            <w:rFonts w:ascii="GHEA Grapalat" w:hAnsi="GHEA Grapalat"/>
            <w:u w:color="000000"/>
            <w:lang w:val="hy-AM"/>
          </w:rPr>
          <w:t>Ջրօգտագործումն էկոլոգիական թողքի հաշվին իրականացնելը`</w:t>
        </w:r>
      </w:ins>
    </w:p>
    <w:p w:rsidR="00D20EEC" w:rsidRPr="006E6B4A" w:rsidRDefault="00D20EEC" w:rsidP="00D20EE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ins w:id="19" w:author="Пользователь" w:date="2022-03-21T20:25:00Z"/>
          <w:rFonts w:ascii="GHEA Grapalat" w:hAnsi="GHEA Grapalat"/>
          <w:u w:color="000000"/>
          <w:lang w:val="hy-AM"/>
        </w:rPr>
      </w:pPr>
      <w:ins w:id="20" w:author="Пользователь" w:date="2022-03-21T20:25:00Z">
        <w:r w:rsidRPr="006E6B4A">
          <w:rPr>
            <w:rFonts w:ascii="GHEA Grapalat" w:hAnsi="GHEA Grapalat"/>
            <w:u w:color="000000"/>
            <w:lang w:val="hy-AM"/>
          </w:rPr>
          <w:t>առաջացնում է տուգանքի նշանակում քաղաքացիների նկատմամբ` սահմանված նվազագույն աշխատավարձի երկուհարյուրապատիկից մինչև չորսհարյուրապատիկի չափով, իսկ պաշտոնատար անձանց նկատմամբ` սահմանված նվազագույն աշխատավարձի հինգհարյուրապատիկից մինչև ութհարյուրապատիկի չափով:</w:t>
        </w:r>
      </w:ins>
    </w:p>
    <w:p w:rsidR="00D20EEC" w:rsidRPr="006E6B4A" w:rsidRDefault="00D20EEC" w:rsidP="00D20EE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375"/>
        <w:jc w:val="both"/>
        <w:rPr>
          <w:ins w:id="21" w:author="Пользователь" w:date="2022-03-21T20:25:00Z"/>
          <w:rFonts w:ascii="GHEA Grapalat" w:hAnsi="GHEA Grapalat"/>
          <w:u w:color="000000"/>
          <w:lang w:val="hy-AM"/>
        </w:rPr>
      </w:pPr>
      <w:ins w:id="22" w:author="Пользователь" w:date="2022-03-21T20:25:00Z">
        <w:r w:rsidRPr="006E6B4A">
          <w:rPr>
            <w:rFonts w:ascii="GHEA Grapalat" w:hAnsi="GHEA Grapalat"/>
            <w:u w:color="000000"/>
            <w:lang w:val="hy-AM"/>
          </w:rPr>
          <w:lastRenderedPageBreak/>
          <w:t>Սույն հոդվածի երրորդ մասով նախատեսված տուգանքի նշանակման օրվանից մեկ տարվա ընթացքում նույն խախտումը կրկնելը՝</w:t>
        </w:r>
      </w:ins>
    </w:p>
    <w:p w:rsidR="00D20EEC" w:rsidRPr="006E6B4A" w:rsidRDefault="00D20EEC" w:rsidP="00D20EE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ins w:id="23" w:author="Пользователь" w:date="2022-03-21T20:25:00Z"/>
          <w:rFonts w:ascii="GHEA Grapalat" w:hAnsi="GHEA Grapalat"/>
          <w:u w:color="000000"/>
          <w:lang w:val="hy-AM"/>
        </w:rPr>
      </w:pPr>
      <w:ins w:id="24" w:author="Пользователь" w:date="2022-03-21T20:25:00Z">
        <w:r w:rsidRPr="006E6B4A">
          <w:rPr>
            <w:rFonts w:ascii="GHEA Grapalat" w:hAnsi="GHEA Grapalat"/>
            <w:u w:color="000000"/>
            <w:lang w:val="hy-AM"/>
          </w:rPr>
          <w:t>առաջացնում է տուգանքի նշանակում քաղաքացիների նկատմամբ` սահմանված նվազագույն աշխատավարձի չորսհարյուրապատիկից մինչև վեցհարյուրապատիկի չափով, իսկ պաշտոնատար անձանց նկատմամբ` ութհարյուրապատիկից  մինչև հազարապատիկի չափով կամ ջրօգտագործման թույլտվության ուժի կորցրած ճանաչում:</w:t>
        </w:r>
      </w:ins>
    </w:p>
    <w:p w:rsidR="00D20EEC" w:rsidRPr="006E6B4A" w:rsidRDefault="00D20EEC" w:rsidP="00D20EEC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375"/>
        <w:jc w:val="both"/>
        <w:rPr>
          <w:ins w:id="25" w:author="Пользователь" w:date="2022-03-21T20:25:00Z"/>
          <w:rFonts w:ascii="GHEA Grapalat" w:hAnsi="GHEA Grapalat"/>
          <w:u w:color="000000"/>
          <w:lang w:val="hy-AM"/>
        </w:rPr>
      </w:pPr>
      <w:ins w:id="26" w:author="Пользователь" w:date="2022-03-21T20:25:00Z">
        <w:r w:rsidRPr="006E6B4A">
          <w:rPr>
            <w:rFonts w:ascii="GHEA Grapalat" w:hAnsi="GHEA Grapalat"/>
            <w:u w:color="000000"/>
            <w:lang w:val="hy-AM"/>
          </w:rPr>
          <w:t xml:space="preserve">Ջրօգտագործման թույլտվությամբ ամրագրված  ջրառի, ջրթափի և/կամ էկոլոգիական  թողքի կետերում ջրաչափերի կամ ջրաչափական սարքերի տեղադրման պահանջները չկատարելը` </w:t>
        </w:r>
      </w:ins>
    </w:p>
    <w:p w:rsidR="00303671" w:rsidRPr="00D20EEC" w:rsidDel="00D20EEC" w:rsidRDefault="00D20EEC" w:rsidP="00D20EEC">
      <w:pPr>
        <w:shd w:val="clear" w:color="auto" w:fill="FFFFFF"/>
        <w:spacing w:after="0" w:line="360" w:lineRule="auto"/>
        <w:ind w:firstLine="375"/>
        <w:jc w:val="both"/>
        <w:rPr>
          <w:del w:id="27" w:author="Пользователь" w:date="2022-03-21T20:25:00Z"/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28" w:author="Пользователь" w:date="2022-03-21T20:25:00Z">
            <w:rPr>
              <w:del w:id="29" w:author="Пользователь" w:date="2022-03-21T20:25:00Z"/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ins w:id="30" w:author="Пользователь" w:date="2022-03-21T20:25:00Z">
        <w:r w:rsidRPr="006E6B4A">
          <w:rPr>
            <w:rFonts w:ascii="GHEA Grapalat" w:hAnsi="GHEA Grapalat"/>
            <w:sz w:val="24"/>
            <w:szCs w:val="24"/>
            <w:u w:color="000000"/>
            <w:lang w:val="hy-AM"/>
          </w:rPr>
          <w:t>առաջացնում է տուգանքի նշանակում քաղաքացիների նկատմամբ` սահմանված նվազագույն աշխատավարձի երեքհարյուրապատիկի չափով, իսկ պաշտոնատար անձանց նկատմամբ` սահմանված նվազագույն աշխատավարձի վեցհարյուրապատիկի չափով։</w:t>
        </w:r>
      </w:ins>
      <w:bookmarkStart w:id="31" w:name="_GoBack"/>
      <w:bookmarkEnd w:id="31"/>
      <w:del w:id="32" w:author="Пользователь" w:date="2022-03-21T20:25:00Z">
        <w:r w:rsidR="00D33004" w:rsidRPr="00D20EEC" w:rsidDel="00D20EEC">
          <w:rPr>
            <w:rFonts w:ascii="Calibri" w:eastAsia="Times New Roman" w:hAnsi="Calibri" w:cs="Calibri"/>
            <w:color w:val="000000"/>
            <w:sz w:val="24"/>
            <w:szCs w:val="24"/>
            <w:lang w:val="hy-AM"/>
            <w:rPrChange w:id="33" w:author="Пользователь" w:date="2022-03-21T20:25:00Z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rPrChange>
          </w:rPr>
          <w:delText> </w:delText>
        </w:r>
        <w:r w:rsidR="00303671" w:rsidRPr="00D20EEC" w:rsidDel="00D20EEC">
          <w:rPr>
            <w:rFonts w:ascii="GHEA Grapalat" w:eastAsia="Times New Roman" w:hAnsi="GHEA Grapalat" w:cs="Times New Roman"/>
            <w:b/>
            <w:bCs/>
            <w:color w:val="000000"/>
            <w:sz w:val="24"/>
            <w:szCs w:val="24"/>
            <w:lang w:val="hy-AM"/>
            <w:rPrChange w:id="34" w:author="Пользователь" w:date="2022-03-21T20:25:00Z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rPrChange>
          </w:rPr>
          <w:delText>Հոդված 63</w:delText>
        </w:r>
        <w:r w:rsidR="00303671" w:rsidRPr="00303671" w:rsidDel="00D20EEC">
          <w:rPr>
            <w:rFonts w:ascii="GHEA Grapalat" w:eastAsia="Times New Roman" w:hAnsi="GHEA Grapalat" w:cs="Times New Roman"/>
            <w:b/>
            <w:bCs/>
            <w:color w:val="000000"/>
            <w:sz w:val="24"/>
            <w:szCs w:val="24"/>
            <w:lang w:val="hy-AM"/>
          </w:rPr>
          <w:delText>.</w:delText>
        </w:r>
        <w:r w:rsidR="00303671" w:rsidRPr="00D20EEC" w:rsidDel="00D20EEC">
          <w:rPr>
            <w:rFonts w:ascii="GHEA Grapalat" w:eastAsia="Times New Roman" w:hAnsi="GHEA Grapalat" w:cs="Times New Roman"/>
            <w:b/>
            <w:bCs/>
            <w:color w:val="000000"/>
            <w:sz w:val="24"/>
            <w:szCs w:val="24"/>
            <w:lang w:val="hy-AM"/>
            <w:rPrChange w:id="35" w:author="Пользователь" w:date="2022-03-21T20:25:00Z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rPrChange>
          </w:rPr>
          <w:delText>2</w:delText>
        </w:r>
        <w:r w:rsidR="00303671" w:rsidRPr="00D20EEC" w:rsidDel="00D20EEC">
          <w:rPr>
            <w:rFonts w:ascii="GHEA Grapalat" w:eastAsia="Times New Roman" w:hAnsi="GHEA Grapalat" w:cs="Times New Roman"/>
            <w:b/>
            <w:bCs/>
            <w:color w:val="000000"/>
            <w:sz w:val="24"/>
            <w:szCs w:val="24"/>
            <w:lang w:val="hy-AM"/>
            <w:rPrChange w:id="36" w:author="Пользователь" w:date="2022-03-21T20:25:00Z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rPrChange>
          </w:rPr>
          <w:delText>.</w:delText>
        </w:r>
        <w:r w:rsidR="00303671" w:rsidRPr="00D20EEC" w:rsidDel="00D20EEC">
          <w:rPr>
            <w:rFonts w:ascii="Calibri" w:eastAsia="Times New Roman" w:hAnsi="Calibri" w:cs="Calibri"/>
            <w:color w:val="000000"/>
            <w:sz w:val="24"/>
            <w:szCs w:val="24"/>
            <w:lang w:val="hy-AM"/>
            <w:rPrChange w:id="37" w:author="Пользователь" w:date="2022-03-21T20:25:00Z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rPrChange>
          </w:rPr>
          <w:delText> </w:delText>
        </w:r>
        <w:r w:rsidR="00303671" w:rsidRPr="00D20EEC" w:rsidDel="00D20EEC">
          <w:rPr>
            <w:rFonts w:ascii="GHEA Grapalat" w:eastAsia="Times New Roman" w:hAnsi="GHEA Grapalat" w:cs="Times New Roman"/>
            <w:b/>
            <w:bCs/>
            <w:color w:val="000000"/>
            <w:sz w:val="24"/>
            <w:szCs w:val="24"/>
            <w:lang w:val="hy-AM"/>
            <w:rPrChange w:id="38" w:author="Пользователь" w:date="2022-03-21T20:25:00Z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</w:rPrChange>
          </w:rPr>
          <w:delText>Առանց ջրօգտագործման թույլտվության ջրօգտագործում իրականացնելը կամ ջրօգտագործման թույլտվության պահանջները չկատարելը</w:delText>
        </w:r>
      </w:del>
    </w:p>
    <w:p w:rsidR="00303671" w:rsidRPr="00D20EEC" w:rsidDel="00D20EEC" w:rsidRDefault="00303671" w:rsidP="00303671">
      <w:pPr>
        <w:shd w:val="clear" w:color="auto" w:fill="FFFFFF"/>
        <w:spacing w:after="0" w:line="360" w:lineRule="auto"/>
        <w:ind w:firstLine="375"/>
        <w:jc w:val="both"/>
        <w:rPr>
          <w:del w:id="39" w:author="Пользователь" w:date="2022-03-21T20:25:00Z"/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0" w:author="Пользователь" w:date="2022-03-21T20:25:00Z">
            <w:rPr>
              <w:del w:id="41" w:author="Пользователь" w:date="2022-03-21T20:25:00Z"/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del w:id="42" w:author="Пользователь" w:date="2022-03-21T20:25:00Z">
        <w:r w:rsidRPr="00D20EEC" w:rsidDel="00D20EE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  <w:rPrChange w:id="43" w:author="Пользователь" w:date="2022-03-21T20:25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>Առանց ջրօգտագործման թույլտվության ջրօգտագործում իրականացնելը`</w:delText>
        </w:r>
      </w:del>
    </w:p>
    <w:p w:rsidR="00303671" w:rsidRPr="00D20EEC" w:rsidDel="00D20EEC" w:rsidRDefault="00303671" w:rsidP="00303671">
      <w:pPr>
        <w:shd w:val="clear" w:color="auto" w:fill="FFFFFF"/>
        <w:spacing w:after="0" w:line="360" w:lineRule="auto"/>
        <w:ind w:firstLine="375"/>
        <w:jc w:val="both"/>
        <w:rPr>
          <w:del w:id="44" w:author="Пользователь" w:date="2022-03-21T20:25:00Z"/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5" w:author="Пользователь" w:date="2022-03-21T20:25:00Z">
            <w:rPr>
              <w:del w:id="46" w:author="Пользователь" w:date="2022-03-21T20:25:00Z"/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del w:id="47" w:author="Пользователь" w:date="2022-03-21T20:25:00Z">
        <w:r w:rsidRPr="00D20EEC" w:rsidDel="00D20EE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  <w:rPrChange w:id="48" w:author="Пользователь" w:date="2022-03-21T20:25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>առաջացնում է տուգանքի նշանակում քաղաքացիների նկատմամբ` սահմանված նվազագույն աշխատավարձի հարյուրհիսնապատիկի չափով, իսկ պաշտոնատար անձանց նկատմամբ` սահմանված նվազագույն աշխատավարձի երեքհարյուրապատիկի չափով:</w:delText>
        </w:r>
      </w:del>
    </w:p>
    <w:p w:rsidR="00303671" w:rsidRPr="00D20EEC" w:rsidDel="00D20EEC" w:rsidRDefault="00303671" w:rsidP="00303671">
      <w:pPr>
        <w:shd w:val="clear" w:color="auto" w:fill="FFFFFF"/>
        <w:spacing w:after="0" w:line="360" w:lineRule="auto"/>
        <w:ind w:firstLine="375"/>
        <w:jc w:val="both"/>
        <w:rPr>
          <w:del w:id="49" w:author="Пользователь" w:date="2022-03-21T20:25:00Z"/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0" w:author="Пользователь" w:date="2022-03-21T20:25:00Z">
            <w:rPr>
              <w:del w:id="51" w:author="Пользователь" w:date="2022-03-21T20:25:00Z"/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del w:id="52" w:author="Пользователь" w:date="2022-03-21T20:25:00Z">
        <w:r w:rsidRPr="00D20EEC" w:rsidDel="00D20EE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  <w:rPrChange w:id="53" w:author="Пользователь" w:date="2022-03-21T20:25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>Ջրօգտագործման թույլտվության պահանջները չկատարելը`</w:delText>
        </w:r>
      </w:del>
    </w:p>
    <w:p w:rsidR="00303671" w:rsidRPr="00D20EEC" w:rsidDel="00D20EEC" w:rsidRDefault="00303671" w:rsidP="00303671">
      <w:pPr>
        <w:shd w:val="clear" w:color="auto" w:fill="FFFFFF"/>
        <w:spacing w:after="0" w:line="360" w:lineRule="auto"/>
        <w:ind w:firstLine="375"/>
        <w:jc w:val="both"/>
        <w:rPr>
          <w:del w:id="54" w:author="Пользователь" w:date="2022-03-21T20:25:00Z"/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55" w:author="Пользователь" w:date="2022-03-21T20:25:00Z">
            <w:rPr>
              <w:del w:id="56" w:author="Пользователь" w:date="2022-03-21T20:25:00Z"/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del w:id="57" w:author="Пользователь" w:date="2022-03-21T20:25:00Z">
        <w:r w:rsidRPr="00D20EEC" w:rsidDel="00D20EEC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  <w:rPrChange w:id="58" w:author="Пользователь" w:date="2022-03-21T20:25:00Z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rPrChange>
          </w:rPr>
          <w:delText>առաջացնում է տուգանքի նշանակում քաղաքացիների նկատմամբ` սահմանված նվազագույն աշխատավարձի հարյուրապատիկի չափով, իսկ պաշտոնատար անձանց նկատմամբ` սահմանված նվազագույն աշխատավարձի երկուհարյուրապատիկի չափով:</w:delText>
        </w:r>
      </w:del>
    </w:p>
    <w:p w:rsidR="00D33004" w:rsidRPr="00D20EEC" w:rsidDel="006A1399" w:rsidRDefault="00D33004" w:rsidP="00303671">
      <w:pPr>
        <w:shd w:val="clear" w:color="auto" w:fill="FFFFFF"/>
        <w:spacing w:after="0" w:line="360" w:lineRule="auto"/>
        <w:ind w:firstLine="375"/>
        <w:jc w:val="both"/>
        <w:rPr>
          <w:del w:id="59" w:author="Komp" w:date="2021-11-16T17:13:00Z"/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60" w:author="Пользователь" w:date="2022-03-21T20:25:00Z">
            <w:rPr>
              <w:del w:id="61" w:author="Komp" w:date="2021-11-16T17:13:00Z"/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del w:id="62" w:author="Komp" w:date="2021-11-16T17:13:00Z">
        <w:r w:rsidRPr="00D20EEC" w:rsidDel="006A1399">
          <w:rPr>
            <w:rFonts w:ascii="GHEA Grapalat" w:eastAsia="Times New Roman" w:hAnsi="GHEA Grapalat" w:cs="Arial"/>
            <w:b/>
            <w:bCs/>
            <w:color w:val="000000"/>
            <w:sz w:val="24"/>
            <w:szCs w:val="24"/>
            <w:lang w:val="hy-AM"/>
            <w:rPrChange w:id="63" w:author="Пользователь" w:date="2022-03-21T20:25:00Z"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</w:rPr>
            </w:rPrChange>
          </w:rPr>
          <w:delText>Հոդված 63</w:delText>
        </w:r>
        <w:r w:rsidRPr="00D20EEC" w:rsidDel="006A1399">
          <w:rPr>
            <w:rFonts w:ascii="GHEA Grapalat" w:eastAsia="Times New Roman" w:hAnsi="GHEA Grapalat" w:cs="Arial"/>
            <w:b/>
            <w:bCs/>
            <w:color w:val="000000"/>
            <w:sz w:val="24"/>
            <w:szCs w:val="24"/>
            <w:vertAlign w:val="superscript"/>
            <w:lang w:val="hy-AM"/>
            <w:rPrChange w:id="64" w:author="Пользователь" w:date="2022-03-21T20:25:00Z"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  <w:vertAlign w:val="superscript"/>
              </w:rPr>
            </w:rPrChange>
          </w:rPr>
          <w:delText>2</w:delText>
        </w:r>
        <w:r w:rsidRPr="00D20EEC" w:rsidDel="006A1399">
          <w:rPr>
            <w:rFonts w:ascii="GHEA Grapalat" w:eastAsia="Times New Roman" w:hAnsi="GHEA Grapalat" w:cs="Arial"/>
            <w:b/>
            <w:bCs/>
            <w:color w:val="000000"/>
            <w:sz w:val="24"/>
            <w:szCs w:val="24"/>
            <w:lang w:val="hy-AM"/>
            <w:rPrChange w:id="65" w:author="Пользователь" w:date="2022-03-21T20:25:00Z"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</w:rPr>
            </w:rPrChange>
          </w:rPr>
          <w:delText>. Առանց ջրօգտագործման թույլտվության ջրօգտագործում իրականացնելը կամ ջրօգտագործման թույլտվության պահանջները չկատարելը</w:delText>
        </w:r>
      </w:del>
    </w:p>
    <w:p w:rsidR="00D33004" w:rsidRPr="006E6B4A" w:rsidDel="006A1399" w:rsidRDefault="00D33004" w:rsidP="00303671">
      <w:pPr>
        <w:shd w:val="clear" w:color="auto" w:fill="FFFFFF"/>
        <w:spacing w:after="0" w:line="360" w:lineRule="auto"/>
        <w:ind w:firstLine="375"/>
        <w:jc w:val="both"/>
        <w:rPr>
          <w:del w:id="66" w:author="Komp" w:date="2021-11-16T17:13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pPrChange w:id="67" w:author="Komp" w:date="2021-11-16T17:13:00Z">
          <w:pPr>
            <w:shd w:val="clear" w:color="auto" w:fill="FFFFFF"/>
            <w:spacing w:after="0" w:line="360" w:lineRule="auto"/>
            <w:ind w:firstLine="375"/>
            <w:jc w:val="both"/>
          </w:pPr>
        </w:pPrChange>
      </w:pPr>
      <w:del w:id="68" w:author="Komp" w:date="2021-11-16T17:13:00Z">
        <w:r w:rsidRPr="006E6B4A" w:rsidDel="006A1399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Առանց ջրօգտագործման թույլտվության ջրօգտագործում իրականացնելը`</w:delText>
        </w:r>
      </w:del>
    </w:p>
    <w:p w:rsidR="00D33004" w:rsidRPr="006E6B4A" w:rsidDel="006A1399" w:rsidRDefault="00D33004" w:rsidP="00303671">
      <w:pPr>
        <w:shd w:val="clear" w:color="auto" w:fill="FFFFFF"/>
        <w:spacing w:after="0" w:line="360" w:lineRule="auto"/>
        <w:ind w:firstLine="375"/>
        <w:jc w:val="both"/>
        <w:rPr>
          <w:del w:id="69" w:author="Komp" w:date="2021-11-16T17:13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pPrChange w:id="70" w:author="Komp" w:date="2021-11-16T17:13:00Z">
          <w:pPr>
            <w:shd w:val="clear" w:color="auto" w:fill="FFFFFF"/>
            <w:spacing w:after="0" w:line="360" w:lineRule="auto"/>
            <w:ind w:firstLine="375"/>
            <w:jc w:val="both"/>
          </w:pPr>
        </w:pPrChange>
      </w:pPr>
      <w:del w:id="71" w:author="Komp" w:date="2021-11-16T17:13:00Z">
        <w:r w:rsidRPr="006E6B4A" w:rsidDel="006A1399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առաջացնում է տուգանքի նշանակում քաղաքացիների նկատմամբ` սահմանված նվազագույն աշխատավարձի հարյուրհիսնապատիկի չափով, իսկ պաշտոնատար անձանց նկատմամբ` սահմանված նվազագույն աշխատավարձի երեքհարյուրապատիկի չափով:</w:delText>
        </w:r>
      </w:del>
    </w:p>
    <w:p w:rsidR="00D33004" w:rsidRPr="006E6B4A" w:rsidDel="006A1399" w:rsidRDefault="00D33004" w:rsidP="00303671">
      <w:pPr>
        <w:shd w:val="clear" w:color="auto" w:fill="FFFFFF"/>
        <w:spacing w:after="0" w:line="360" w:lineRule="auto"/>
        <w:ind w:firstLine="375"/>
        <w:jc w:val="both"/>
        <w:rPr>
          <w:del w:id="72" w:author="Komp" w:date="2021-11-16T17:13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pPrChange w:id="73" w:author="Komp" w:date="2021-11-16T17:13:00Z">
          <w:pPr>
            <w:shd w:val="clear" w:color="auto" w:fill="FFFFFF"/>
            <w:spacing w:after="0" w:line="360" w:lineRule="auto"/>
            <w:ind w:firstLine="375"/>
            <w:jc w:val="both"/>
          </w:pPr>
        </w:pPrChange>
      </w:pPr>
      <w:del w:id="74" w:author="Komp" w:date="2021-11-16T17:13:00Z">
        <w:r w:rsidRPr="006E6B4A" w:rsidDel="006A1399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Ջրօգտագործման թույլտվության պահանջները չկատարելը`</w:delText>
        </w:r>
      </w:del>
    </w:p>
    <w:p w:rsidR="00D33004" w:rsidRPr="00303671" w:rsidRDefault="00D33004" w:rsidP="00303671">
      <w:pPr>
        <w:shd w:val="clear" w:color="auto" w:fill="FFFFFF"/>
        <w:spacing w:after="0" w:line="360" w:lineRule="auto"/>
        <w:ind w:firstLine="375"/>
        <w:jc w:val="both"/>
        <w:rPr>
          <w:ins w:id="75" w:author="Komp" w:date="2021-11-16T17:13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pPrChange w:id="76" w:author="Komp" w:date="2021-11-16T17:13:00Z">
          <w:pPr>
            <w:shd w:val="clear" w:color="auto" w:fill="FFFFFF"/>
            <w:spacing w:after="0" w:line="360" w:lineRule="auto"/>
            <w:ind w:firstLine="375"/>
            <w:jc w:val="both"/>
          </w:pPr>
        </w:pPrChange>
      </w:pPr>
      <w:del w:id="77" w:author="Komp" w:date="2021-11-16T17:13:00Z">
        <w:r w:rsidRPr="006E6B4A" w:rsidDel="006A1399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delText>առաջացնում է տուգանքի նշանակում քաղաքացիների նկատմամբ` սահմանված նվազագույն աշխատավարձի հարյուրապատիկի չափով, իսկ պաշտոնատար անձանց նկատմամբ` սահմանված նվազագույն աշխատավարձի երկուհարյուրապատիկի չափով:</w:delText>
        </w:r>
      </w:del>
    </w:p>
    <w:p w:rsidR="00D33004" w:rsidRPr="0033615E" w:rsidRDefault="00303671" w:rsidP="0033615E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:rsidR="009E6EC8" w:rsidRPr="0033615E" w:rsidRDefault="009E6EC8" w:rsidP="0033615E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9E6EC8" w:rsidRPr="00336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1B7BDC"/>
    <w:multiLevelType w:val="hybridMultilevel"/>
    <w:tmpl w:val="B9C08A18"/>
    <w:lvl w:ilvl="0" w:tplc="4CF60908">
      <w:start w:val="1"/>
      <w:numFmt w:val="decimal"/>
      <w:lvlText w:val="%1."/>
      <w:lvlJc w:val="left"/>
      <w:pPr>
        <w:ind w:left="735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36"/>
    <w:rsid w:val="000979B9"/>
    <w:rsid w:val="00263436"/>
    <w:rsid w:val="00303671"/>
    <w:rsid w:val="0033615E"/>
    <w:rsid w:val="004B5B90"/>
    <w:rsid w:val="00591A9A"/>
    <w:rsid w:val="006A1399"/>
    <w:rsid w:val="006A2800"/>
    <w:rsid w:val="006E6B4A"/>
    <w:rsid w:val="00725C1A"/>
    <w:rsid w:val="00766D9E"/>
    <w:rsid w:val="00883E58"/>
    <w:rsid w:val="008E296E"/>
    <w:rsid w:val="009E6EC8"/>
    <w:rsid w:val="009F62C8"/>
    <w:rsid w:val="00A2270D"/>
    <w:rsid w:val="00D20EEC"/>
    <w:rsid w:val="00D33004"/>
    <w:rsid w:val="00F6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811FA"/>
  <w15:docId w15:val="{C374982B-4311-4C1F-A2DD-2C513B11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2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F62C8"/>
    <w:rPr>
      <w:b/>
      <w:bCs/>
    </w:rPr>
  </w:style>
  <w:style w:type="paragraph" w:styleId="NormalWeb">
    <w:name w:val="Normal (Web)"/>
    <w:basedOn w:val="Normal"/>
    <w:uiPriority w:val="99"/>
    <w:unhideWhenUsed/>
    <w:rsid w:val="00766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66D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3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927</Words>
  <Characters>5287</Characters>
  <Application>Microsoft Office Word</Application>
  <DocSecurity>0</DocSecurity>
  <Lines>44</Lines>
  <Paragraphs>12</Paragraphs>
  <ScaleCrop>false</ScaleCrop>
  <Company/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Пользователь</cp:lastModifiedBy>
  <cp:revision>48</cp:revision>
  <dcterms:created xsi:type="dcterms:W3CDTF">2021-10-01T06:46:00Z</dcterms:created>
  <dcterms:modified xsi:type="dcterms:W3CDTF">2022-03-21T16:26:00Z</dcterms:modified>
</cp:coreProperties>
</file>